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5AF0429A"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r>
      <w:r w:rsidR="005602F7" w:rsidRPr="005602F7">
        <w:rPr>
          <w:b/>
          <w:i/>
          <w:noProof/>
          <w:sz w:val="28"/>
        </w:rPr>
        <w:t>S5-260156</w:t>
      </w:r>
    </w:p>
    <w:p w14:paraId="64C91465" w14:textId="26C75195" w:rsidR="00420D26" w:rsidRPr="00DA53A0" w:rsidRDefault="004D2240" w:rsidP="00420D26">
      <w:pPr>
        <w:pStyle w:val="a4"/>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25474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2240">
        <w:rPr>
          <w:rFonts w:ascii="Arial" w:hAnsi="Arial" w:cs="Arial"/>
          <w:b/>
          <w:bCs/>
          <w:lang w:val="en-US"/>
        </w:rPr>
        <w:t>ZTE Corporation</w:t>
      </w:r>
    </w:p>
    <w:p w14:paraId="65CE4E4B" w14:textId="1AC80F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CE781D">
        <w:rPr>
          <w:rFonts w:ascii="Arial" w:hAnsi="Arial" w:cs="Arial"/>
          <w:b/>
          <w:bCs/>
          <w:lang w:val="en-US"/>
        </w:rPr>
        <w:t xml:space="preserve"> TR 32.801-01</w:t>
      </w:r>
      <w:r>
        <w:rPr>
          <w:rFonts w:ascii="Arial" w:hAnsi="Arial" w:cs="Arial"/>
          <w:b/>
          <w:bCs/>
          <w:lang w:val="en-US"/>
        </w:rPr>
        <w:t xml:space="preserve"> </w:t>
      </w:r>
      <w:r w:rsidR="00693224" w:rsidRPr="00693224">
        <w:rPr>
          <w:rFonts w:ascii="Arial" w:hAnsi="Arial" w:cs="Arial"/>
          <w:b/>
          <w:bCs/>
          <w:lang w:val="en-US"/>
        </w:rPr>
        <w:t xml:space="preserve">Add New Management Scenario on </w:t>
      </w:r>
      <w:r w:rsidR="00171D5C" w:rsidRPr="00171D5C">
        <w:rPr>
          <w:rFonts w:ascii="Arial" w:hAnsi="Arial" w:cs="Arial"/>
          <w:b/>
          <w:bCs/>
          <w:lang w:val="en-US"/>
        </w:rPr>
        <w:t>Data Management Framework Empowers Intelligent Evolution of Network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12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D913FF" w:rsidR="00C93D83" w:rsidRDefault="004D2240">
      <w:pPr>
        <w:rPr>
          <w:lang w:val="en-US" w:eastAsia="zh-CN"/>
        </w:rPr>
      </w:pPr>
      <w:r w:rsidRPr="004D2240">
        <w:rPr>
          <w:lang w:val="en-US"/>
        </w:rPr>
        <w:t xml:space="preserve">This contribution proposes to add </w:t>
      </w:r>
      <w:r w:rsidR="005602F7" w:rsidRPr="005602F7">
        <w:rPr>
          <w:lang w:val="en-US"/>
        </w:rPr>
        <w:t>New Management Scenario on Data Management Framework Empowers Intelligent Evolution of Network Management</w:t>
      </w:r>
      <w:r w:rsidR="005602F7">
        <w:rPr>
          <w:rFonts w:hint="eastAsia"/>
          <w:lang w:val="en-US"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D2D9D2" w14:textId="77777777" w:rsidR="005602F7" w:rsidRDefault="005602F7" w:rsidP="005602F7">
      <w:pPr>
        <w:pStyle w:val="1"/>
        <w:rPr>
          <w:ins w:id="0" w:author="ZTE202602" w:date="2026-01-29T17:06:00Z"/>
        </w:rPr>
      </w:pPr>
      <w:ins w:id="1" w:author="ZTE202602" w:date="2026-01-29T17:06:00Z">
        <w:r>
          <w:t>6</w:t>
        </w:r>
        <w:r>
          <w:tab/>
        </w:r>
        <w:r w:rsidRPr="00AA6566">
          <w:t>6G Management Scenario</w:t>
        </w:r>
        <w:r>
          <w:t>s</w:t>
        </w:r>
      </w:ins>
    </w:p>
    <w:p w14:paraId="56FB3C7B" w14:textId="77777777" w:rsidR="005602F7" w:rsidRDefault="005602F7" w:rsidP="005602F7">
      <w:pPr>
        <w:pStyle w:val="2"/>
        <w:rPr>
          <w:ins w:id="2" w:author="ZTE202602" w:date="2026-01-29T17:06:00Z"/>
          <w:lang w:eastAsia="zh-CN"/>
        </w:rPr>
      </w:pPr>
      <w:ins w:id="3" w:author="ZTE202602" w:date="2026-01-29T17:06:00Z">
        <w:r>
          <w:rPr>
            <w:lang w:eastAsia="zh-CN"/>
          </w:rPr>
          <w:t>6.1 New 6G management scenarios</w:t>
        </w:r>
      </w:ins>
    </w:p>
    <w:p w14:paraId="7F4C29CC" w14:textId="77777777" w:rsidR="005602F7" w:rsidRDefault="005602F7" w:rsidP="005602F7">
      <w:pPr>
        <w:rPr>
          <w:ins w:id="4" w:author="ZTE202602" w:date="2026-01-29T17:06:00Z"/>
          <w:i/>
        </w:rPr>
      </w:pPr>
      <w:ins w:id="5" w:author="ZTE202602" w:date="2026-01-29T17:06:00Z">
        <w:r w:rsidRPr="00A67DAD">
          <w:rPr>
            <w:i/>
          </w:rPr>
          <w:t>Editor's note</w:t>
        </w:r>
        <w:r>
          <w:rPr>
            <w:i/>
          </w:rPr>
          <w:t xml:space="preserve"> 1</w:t>
        </w:r>
        <w:r w:rsidRPr="00A67DAD">
          <w:rPr>
            <w:i/>
          </w:rPr>
          <w:t xml:space="preserve">: </w:t>
        </w:r>
        <w:r>
          <w:rPr>
            <w:i/>
          </w:rPr>
          <w:t>T</w:t>
        </w:r>
        <w:r w:rsidRPr="00A67DAD">
          <w:rPr>
            <w:i/>
          </w:rPr>
          <w:t>his clause will</w:t>
        </w:r>
        <w:r>
          <w:rPr>
            <w:i/>
          </w:rPr>
          <w:t xml:space="preserve"> </w:t>
        </w:r>
        <w:r w:rsidRPr="00FB1A54">
          <w:rPr>
            <w:i/>
          </w:rPr>
          <w:t xml:space="preserve">contain </w:t>
        </w:r>
        <w:r w:rsidRPr="00EA6271">
          <w:rPr>
            <w:i/>
          </w:rPr>
          <w:t xml:space="preserve">new 6G management scenarios and the </w:t>
        </w:r>
        <w:r>
          <w:rPr>
            <w:i/>
          </w:rPr>
          <w:t>corresponding</w:t>
        </w:r>
        <w:r w:rsidRPr="00EA6271">
          <w:rPr>
            <w:i/>
          </w:rPr>
          <w:t xml:space="preserve"> requirements</w:t>
        </w:r>
        <w:r w:rsidRPr="00EB40BA">
          <w:rPr>
            <w:i/>
          </w:rPr>
          <w:t>.</w:t>
        </w:r>
      </w:ins>
    </w:p>
    <w:p w14:paraId="27EC85A0" w14:textId="1DE71F64" w:rsidR="005602F7" w:rsidRPr="00BC503F" w:rsidRDefault="005602F7" w:rsidP="005602F7">
      <w:pPr>
        <w:pStyle w:val="3"/>
        <w:rPr>
          <w:ins w:id="6" w:author="ZTE202602" w:date="2026-01-29T17:06:00Z"/>
          <w:lang w:eastAsia="zh-CN"/>
        </w:rPr>
      </w:pPr>
      <w:ins w:id="7" w:author="ZTE202602" w:date="2026-01-29T17:06:00Z">
        <w:r w:rsidRPr="004A77C7">
          <w:rPr>
            <w:lang w:eastAsia="zh-CN"/>
          </w:rPr>
          <w:t>6.1.</w:t>
        </w:r>
      </w:ins>
      <w:ins w:id="8" w:author="ZTE202602" w:date="2026-01-29T17:19:00Z">
        <w:r w:rsidR="00244BEB">
          <w:rPr>
            <w:lang w:eastAsia="zh-CN"/>
          </w:rPr>
          <w:t>y</w:t>
        </w:r>
      </w:ins>
      <w:ins w:id="9" w:author="ZTE202602" w:date="2026-01-29T17:06:00Z">
        <w:r w:rsidRPr="004A77C7">
          <w:rPr>
            <w:lang w:eastAsia="zh-CN"/>
          </w:rPr>
          <w:t xml:space="preserve"> </w:t>
        </w:r>
        <w:r>
          <w:rPr>
            <w:lang w:eastAsia="zh-CN"/>
          </w:rPr>
          <w:t>Data Management Framework</w:t>
        </w:r>
      </w:ins>
    </w:p>
    <w:p w14:paraId="37CF112F" w14:textId="4D3B3E42" w:rsidR="005602F7" w:rsidRPr="004A77C7" w:rsidRDefault="005602F7" w:rsidP="005602F7">
      <w:pPr>
        <w:pStyle w:val="4"/>
        <w:rPr>
          <w:ins w:id="10" w:author="ZTE202602" w:date="2026-01-29T17:06:00Z"/>
          <w:sz w:val="28"/>
          <w:lang w:eastAsia="zh-CN"/>
        </w:rPr>
      </w:pPr>
      <w:ins w:id="11" w:author="ZTE202602" w:date="2026-01-29T17:06:00Z">
        <w:r w:rsidRPr="004A77C7">
          <w:rPr>
            <w:sz w:val="28"/>
            <w:lang w:eastAsia="zh-CN"/>
          </w:rPr>
          <w:t>6.1</w:t>
        </w:r>
      </w:ins>
      <w:ins w:id="12" w:author="ZTE202602" w:date="2026-01-29T17:15:00Z">
        <w:r w:rsidR="001C1A50">
          <w:rPr>
            <w:sz w:val="28"/>
            <w:lang w:eastAsia="zh-CN"/>
          </w:rPr>
          <w:t>.</w:t>
        </w:r>
      </w:ins>
      <w:ins w:id="13" w:author="ZTE202602" w:date="2026-01-29T17:19:00Z">
        <w:r w:rsidR="00244BEB">
          <w:rPr>
            <w:sz w:val="28"/>
            <w:lang w:eastAsia="zh-CN"/>
          </w:rPr>
          <w:t>y</w:t>
        </w:r>
      </w:ins>
      <w:ins w:id="14" w:author="ZTE202602" w:date="2026-01-29T17:15:00Z">
        <w:r w:rsidR="001C1A50">
          <w:rPr>
            <w:sz w:val="28"/>
            <w:lang w:eastAsia="zh-CN"/>
          </w:rPr>
          <w:t>.</w:t>
        </w:r>
      </w:ins>
      <w:ins w:id="15" w:author="ZTE202602" w:date="2026-01-29T17:06:00Z">
        <w:r w:rsidRPr="004A77C7">
          <w:rPr>
            <w:sz w:val="28"/>
            <w:lang w:eastAsia="zh-CN"/>
          </w:rPr>
          <w:t>1 Management Scenario #</w:t>
        </w:r>
        <w:r>
          <w:rPr>
            <w:sz w:val="28"/>
            <w:lang w:eastAsia="zh-CN"/>
          </w:rPr>
          <w:t>1</w:t>
        </w:r>
        <w:r w:rsidRPr="004A77C7">
          <w:rPr>
            <w:sz w:val="28"/>
            <w:lang w:eastAsia="zh-CN"/>
          </w:rPr>
          <w:t xml:space="preserve">: </w:t>
        </w:r>
        <w:r w:rsidRPr="00A416BF">
          <w:rPr>
            <w:sz w:val="28"/>
            <w:lang w:eastAsia="zh-CN"/>
          </w:rPr>
          <w:t xml:space="preserve">Data Management Framework </w:t>
        </w:r>
        <w:r>
          <w:rPr>
            <w:sz w:val="28"/>
            <w:lang w:eastAsia="zh-CN"/>
          </w:rPr>
          <w:t>Empowers</w:t>
        </w:r>
        <w:r w:rsidRPr="00A416BF">
          <w:rPr>
            <w:sz w:val="28"/>
            <w:lang w:eastAsia="zh-CN"/>
          </w:rPr>
          <w:t xml:space="preserve"> </w:t>
        </w:r>
        <w:r>
          <w:rPr>
            <w:sz w:val="28"/>
            <w:lang w:eastAsia="zh-CN"/>
          </w:rPr>
          <w:t>Intelligent Evolution of Network Management</w:t>
        </w:r>
      </w:ins>
    </w:p>
    <w:p w14:paraId="1DD30B8C" w14:textId="755ED3BE" w:rsidR="005602F7" w:rsidRDefault="005602F7" w:rsidP="005602F7">
      <w:pPr>
        <w:pStyle w:val="5"/>
        <w:rPr>
          <w:ins w:id="16" w:author="ZTE202602" w:date="2026-01-29T17:06:00Z"/>
          <w:sz w:val="28"/>
          <w:lang w:eastAsia="zh-CN"/>
        </w:rPr>
      </w:pPr>
      <w:ins w:id="17" w:author="ZTE202602" w:date="2026-01-29T17:06:00Z">
        <w:r w:rsidRPr="004A77C7">
          <w:rPr>
            <w:sz w:val="28"/>
            <w:lang w:eastAsia="zh-CN"/>
          </w:rPr>
          <w:t>6.1.</w:t>
        </w:r>
      </w:ins>
      <w:ins w:id="18" w:author="ZTE202602" w:date="2026-01-29T17:19:00Z">
        <w:r w:rsidR="00244BEB">
          <w:rPr>
            <w:sz w:val="28"/>
            <w:lang w:eastAsia="zh-CN"/>
          </w:rPr>
          <w:t>y</w:t>
        </w:r>
      </w:ins>
      <w:ins w:id="19" w:author="ZTE202602" w:date="2026-01-29T17:06:00Z">
        <w:r w:rsidRPr="004A77C7">
          <w:rPr>
            <w:sz w:val="28"/>
            <w:lang w:eastAsia="zh-CN"/>
          </w:rPr>
          <w:t>.</w:t>
        </w:r>
        <w:r>
          <w:rPr>
            <w:sz w:val="28"/>
            <w:lang w:eastAsia="zh-CN"/>
          </w:rPr>
          <w:t>1.1</w:t>
        </w:r>
        <w:r w:rsidRPr="004A77C7">
          <w:rPr>
            <w:sz w:val="28"/>
            <w:lang w:eastAsia="zh-CN"/>
          </w:rPr>
          <w:t xml:space="preserve"> Description</w:t>
        </w:r>
      </w:ins>
    </w:p>
    <w:p w14:paraId="446EBAAC" w14:textId="2BBCCCF3" w:rsidR="005602F7" w:rsidRDefault="005602F7" w:rsidP="005602F7">
      <w:pPr>
        <w:jc w:val="both"/>
        <w:rPr>
          <w:ins w:id="20" w:author="ZTE202602" w:date="2026-01-29T17:06:00Z"/>
          <w:lang w:val="en-US" w:eastAsia="zh-CN"/>
        </w:rPr>
      </w:pPr>
      <w:ins w:id="21" w:author="ZTE202602" w:date="2026-01-29T17:06:00Z">
        <w:r w:rsidRPr="00FC3519">
          <w:rPr>
            <w:lang w:val="en-US" w:eastAsia="zh-CN"/>
          </w:rPr>
          <w:t>With the evolution of 6G mobile networks toward the deep integration of communications, sensing, and intelligence, operators are required to manage a highly distributed and complex network. This environment spans cloud‑native core network functions, disaggregated RAN components, multiple layers of edge computing, and a wide range of network slices. These domains continually generate large volumes of heterogeneous management data with differing semantics, granularit</w:t>
        </w:r>
        <w:r>
          <w:rPr>
            <w:lang w:val="en-US" w:eastAsia="zh-CN"/>
          </w:rPr>
          <w:t>y, and temporal characteristics</w:t>
        </w:r>
        <w:r w:rsidRPr="00710459">
          <w:rPr>
            <w:lang w:val="en-US" w:eastAsia="zh-CN"/>
          </w:rPr>
          <w:t>.</w:t>
        </w:r>
      </w:ins>
    </w:p>
    <w:p w14:paraId="66FC36E4" w14:textId="2AD4EC13" w:rsidR="005602F7" w:rsidRPr="00171D5C" w:rsidRDefault="005602F7" w:rsidP="005602F7">
      <w:pPr>
        <w:jc w:val="both"/>
        <w:rPr>
          <w:ins w:id="22" w:author="ZTE202602" w:date="2026-01-29T17:06:00Z"/>
          <w:lang w:val="en-US" w:eastAsia="zh-CN"/>
        </w:rPr>
      </w:pPr>
      <w:ins w:id="23" w:author="ZTE202602" w:date="2026-01-29T17:06:00Z">
        <w:r w:rsidRPr="00FC3519">
          <w:rPr>
            <w:lang w:val="en-US" w:eastAsia="zh-CN"/>
          </w:rPr>
          <w:t xml:space="preserve">As operators progress toward higher levels of autonomy in network operation and maintenance, management data becomes increasingly central to supporting intelligent network </w:t>
        </w:r>
      </w:ins>
      <w:ins w:id="24" w:author="ZTE202602" w:date="2026-01-30T11:30:00Z">
        <w:r w:rsidR="007B2C2C">
          <w:rPr>
            <w:lang w:val="en-US" w:eastAsia="zh-CN"/>
          </w:rPr>
          <w:t xml:space="preserve">management </w:t>
        </w:r>
      </w:ins>
      <w:ins w:id="25" w:author="ZTE202602" w:date="2026-01-29T17:06:00Z">
        <w:r w:rsidRPr="00FC3519">
          <w:rPr>
            <w:lang w:val="en-US" w:eastAsia="zh-CN"/>
          </w:rPr>
          <w:t xml:space="preserve">capabilities. AI‑assisted network optimization, proactive analysis, and real‑time </w:t>
        </w:r>
      </w:ins>
      <w:ins w:id="26" w:author="ZTE202602" w:date="2026-01-30T11:31:00Z">
        <w:r w:rsidR="007B2C2C">
          <w:rPr>
            <w:lang w:val="en-US" w:eastAsia="zh-CN"/>
          </w:rPr>
          <w:t>synchronization</w:t>
        </w:r>
      </w:ins>
      <w:ins w:id="27" w:author="ZTE202602" w:date="2026-01-29T17:06:00Z">
        <w:r w:rsidRPr="00FC3519">
          <w:rPr>
            <w:lang w:val="en-US" w:eastAsia="zh-CN"/>
          </w:rPr>
          <w:t xml:space="preserve"> with network digital twins rely on timely, accurate, and semantically consistent data. However, existing data collection, storage, and exposure mechanisms are fragmented and insufficient to support the needs of AI‑driven and autonomous network management. Operators may encounter</w:t>
        </w:r>
        <w:r>
          <w:rPr>
            <w:lang w:val="en-US" w:eastAsia="zh-CN"/>
          </w:rPr>
          <w:t xml:space="preserve"> several limitations, including</w:t>
        </w:r>
        <w:r w:rsidRPr="00171D5C">
          <w:rPr>
            <w:lang w:val="en-US" w:eastAsia="zh-CN"/>
          </w:rPr>
          <w:t>:</w:t>
        </w:r>
      </w:ins>
    </w:p>
    <w:p w14:paraId="74D2C3EF" w14:textId="6B2BB8E6" w:rsidR="005602F7" w:rsidRPr="0080749D" w:rsidRDefault="005602F7" w:rsidP="005602F7">
      <w:pPr>
        <w:pStyle w:val="af2"/>
        <w:numPr>
          <w:ilvl w:val="0"/>
          <w:numId w:val="13"/>
        </w:numPr>
        <w:jc w:val="both"/>
        <w:rPr>
          <w:ins w:id="28" w:author="ZTE202602" w:date="2026-01-29T17:06:00Z"/>
          <w:rFonts w:ascii="Times New Roman" w:eastAsia="宋体" w:hAnsi="Times New Roman" w:cs="Times New Roman"/>
          <w:kern w:val="0"/>
          <w:sz w:val="20"/>
          <w:szCs w:val="20"/>
          <w14:ligatures w14:val="none"/>
        </w:rPr>
      </w:pPr>
      <w:ins w:id="29" w:author="ZTE202602" w:date="2026-01-29T17:06:00Z">
        <w:r w:rsidRPr="00171D5C">
          <w:rPr>
            <w:rFonts w:ascii="Times New Roman" w:eastAsia="宋体" w:hAnsi="Times New Roman" w:cs="Times New Roman"/>
            <w:kern w:val="0"/>
            <w:sz w:val="20"/>
            <w:szCs w:val="20"/>
            <w14:ligatures w14:val="none"/>
          </w:rPr>
          <w:lastRenderedPageBreak/>
          <w:t xml:space="preserve">Fragmented and </w:t>
        </w:r>
        <w:r>
          <w:rPr>
            <w:rFonts w:ascii="Times New Roman" w:eastAsia="宋体" w:hAnsi="Times New Roman" w:cs="Times New Roman"/>
            <w:kern w:val="0"/>
            <w:sz w:val="20"/>
            <w:szCs w:val="20"/>
            <w14:ligatures w14:val="none"/>
          </w:rPr>
          <w:t>i</w:t>
        </w:r>
        <w:r w:rsidRPr="00171D5C">
          <w:rPr>
            <w:rFonts w:ascii="Times New Roman" w:eastAsia="宋体" w:hAnsi="Times New Roman" w:cs="Times New Roman"/>
            <w:kern w:val="0"/>
            <w:sz w:val="20"/>
            <w:szCs w:val="20"/>
            <w14:ligatures w14:val="none"/>
          </w:rPr>
          <w:t xml:space="preserve">nconsistent </w:t>
        </w:r>
      </w:ins>
      <w:ins w:id="30" w:author="ZTE202602" w:date="2026-01-30T11:31:00Z">
        <w:r w:rsidR="007B2C2C">
          <w:rPr>
            <w:rFonts w:ascii="Times New Roman" w:eastAsia="宋体" w:hAnsi="Times New Roman" w:cs="Times New Roman"/>
            <w:kern w:val="0"/>
            <w:sz w:val="20"/>
            <w:szCs w:val="20"/>
            <w14:ligatures w14:val="none"/>
          </w:rPr>
          <w:t xml:space="preserve">management </w:t>
        </w:r>
      </w:ins>
      <w:ins w:id="31" w:author="ZTE202602" w:date="2026-01-29T17:06:00Z">
        <w:r>
          <w:rPr>
            <w:rFonts w:ascii="Times New Roman" w:eastAsia="宋体" w:hAnsi="Times New Roman" w:cs="Times New Roman"/>
            <w:kern w:val="0"/>
            <w:sz w:val="20"/>
            <w:szCs w:val="20"/>
            <w14:ligatures w14:val="none"/>
          </w:rPr>
          <w:t>d</w:t>
        </w:r>
        <w:r w:rsidRPr="00171D5C">
          <w:rPr>
            <w:rFonts w:ascii="Times New Roman" w:eastAsia="宋体" w:hAnsi="Times New Roman" w:cs="Times New Roman"/>
            <w:kern w:val="0"/>
            <w:sz w:val="20"/>
            <w:szCs w:val="20"/>
            <w14:ligatures w14:val="none"/>
          </w:rPr>
          <w:t xml:space="preserve">ata. Management data is collected from RAN, Core, edge, and user equipment using different data formats, schemas, and semantics. </w:t>
        </w:r>
        <w:r w:rsidRPr="0080749D">
          <w:rPr>
            <w:rFonts w:ascii="Times New Roman" w:eastAsia="宋体" w:hAnsi="Times New Roman" w:cs="Times New Roman"/>
            <w:kern w:val="0"/>
            <w:sz w:val="20"/>
            <w:szCs w:val="20"/>
            <w14:ligatures w14:val="none"/>
          </w:rPr>
          <w:t>As a result, operators struggle to construct an accurate and coherent end‑to‑end view of network status, which increases operational complexity.</w:t>
        </w:r>
        <w:r>
          <w:rPr>
            <w:rFonts w:ascii="Times New Roman" w:eastAsia="宋体" w:hAnsi="Times New Roman" w:cs="Times New Roman"/>
            <w:kern w:val="0"/>
            <w:sz w:val="20"/>
            <w:szCs w:val="20"/>
            <w14:ligatures w14:val="none"/>
          </w:rPr>
          <w:t xml:space="preserve"> </w:t>
        </w:r>
        <w:r w:rsidRPr="0080749D">
          <w:rPr>
            <w:rFonts w:ascii="Times New Roman" w:eastAsia="宋体" w:hAnsi="Times New Roman" w:cs="Times New Roman"/>
            <w:kern w:val="0"/>
            <w:sz w:val="20"/>
            <w:szCs w:val="20"/>
            <w14:ligatures w14:val="none"/>
          </w:rPr>
          <w:t xml:space="preserve">Operators therefore require a unified data management approach that harmonizes data models and semantics across </w:t>
        </w:r>
        <w:r>
          <w:rPr>
            <w:rFonts w:ascii="Times New Roman" w:eastAsia="宋体" w:hAnsi="Times New Roman" w:cs="Times New Roman"/>
            <w:kern w:val="0"/>
            <w:sz w:val="20"/>
            <w:szCs w:val="20"/>
            <w14:ligatures w14:val="none"/>
          </w:rPr>
          <w:t>management data</w:t>
        </w:r>
        <w:r w:rsidRPr="0080749D">
          <w:rPr>
            <w:rFonts w:ascii="Times New Roman" w:eastAsia="宋体" w:hAnsi="Times New Roman" w:cs="Times New Roman"/>
            <w:kern w:val="0"/>
            <w:sz w:val="20"/>
            <w:szCs w:val="20"/>
            <w14:ligatures w14:val="none"/>
          </w:rPr>
          <w:t>.</w:t>
        </w:r>
      </w:ins>
    </w:p>
    <w:p w14:paraId="54B3925F" w14:textId="77777777" w:rsidR="005602F7" w:rsidRPr="001F216C" w:rsidRDefault="005602F7" w:rsidP="005602F7">
      <w:pPr>
        <w:pStyle w:val="af2"/>
        <w:numPr>
          <w:ilvl w:val="0"/>
          <w:numId w:val="13"/>
        </w:numPr>
        <w:jc w:val="both"/>
        <w:rPr>
          <w:ins w:id="32" w:author="ZTE202602" w:date="2026-01-29T17:06:00Z"/>
          <w:rFonts w:ascii="Times New Roman" w:eastAsia="宋体" w:hAnsi="Times New Roman" w:cs="Times New Roman"/>
          <w:kern w:val="0"/>
          <w:sz w:val="20"/>
          <w:szCs w:val="20"/>
          <w14:ligatures w14:val="none"/>
        </w:rPr>
      </w:pPr>
      <w:ins w:id="33" w:author="ZTE202602" w:date="2026-01-29T17:06:00Z">
        <w:r w:rsidRPr="00FC3519">
          <w:rPr>
            <w:rFonts w:ascii="Times New Roman" w:eastAsia="宋体" w:hAnsi="Times New Roman" w:cs="Times New Roman"/>
            <w:kern w:val="0"/>
            <w:sz w:val="20"/>
            <w:szCs w:val="20"/>
            <w14:ligatures w14:val="none"/>
          </w:rPr>
          <w:t>Inability to meet diverse latency, granularity, and consumption requirements</w:t>
        </w:r>
        <w:r w:rsidRPr="001F216C">
          <w:rPr>
            <w:rFonts w:ascii="Times New Roman" w:eastAsia="宋体" w:hAnsi="Times New Roman" w:cs="Times New Roman"/>
            <w:kern w:val="0"/>
            <w:sz w:val="20"/>
            <w:szCs w:val="20"/>
            <w14:ligatures w14:val="none"/>
          </w:rPr>
          <w:t xml:space="preserve">. </w:t>
        </w:r>
        <w:r w:rsidRPr="00FC3519">
          <w:rPr>
            <w:rFonts w:ascii="Times New Roman" w:eastAsia="宋体" w:hAnsi="Times New Roman" w:cs="Times New Roman"/>
            <w:kern w:val="0"/>
            <w:sz w:val="20"/>
            <w:szCs w:val="20"/>
            <w14:ligatures w14:val="none"/>
          </w:rPr>
          <w:t xml:space="preserve">Real‑time optimization may require millisecond‑level streaming, while long‑term analytics and model training rely on large volumes of historical data. Existing data control and reporting mechanisms are not always able to meet such </w:t>
        </w:r>
        <w:r>
          <w:rPr>
            <w:rFonts w:ascii="Times New Roman" w:eastAsia="宋体" w:hAnsi="Times New Roman" w:cs="Times New Roman"/>
            <w:kern w:val="0"/>
            <w:sz w:val="20"/>
            <w:szCs w:val="20"/>
            <w14:ligatures w14:val="none"/>
          </w:rPr>
          <w:t>diverse and evolving demands</w:t>
        </w:r>
        <w:r w:rsidRPr="001F216C">
          <w:rPr>
            <w:rFonts w:ascii="Times New Roman" w:eastAsia="宋体" w:hAnsi="Times New Roman" w:cs="Times New Roman"/>
            <w:kern w:val="0"/>
            <w:sz w:val="20"/>
            <w:szCs w:val="20"/>
            <w14:ligatures w14:val="none"/>
          </w:rPr>
          <w:t>.</w:t>
        </w:r>
      </w:ins>
    </w:p>
    <w:p w14:paraId="08032BBE" w14:textId="77777777" w:rsidR="005602F7" w:rsidRPr="00171D5C" w:rsidRDefault="005602F7" w:rsidP="005602F7">
      <w:pPr>
        <w:pStyle w:val="af2"/>
        <w:numPr>
          <w:ilvl w:val="0"/>
          <w:numId w:val="13"/>
        </w:numPr>
        <w:jc w:val="both"/>
        <w:rPr>
          <w:ins w:id="34" w:author="ZTE202602" w:date="2026-01-29T17:06:00Z"/>
          <w:rFonts w:ascii="Times New Roman" w:eastAsia="宋体" w:hAnsi="Times New Roman" w:cs="Times New Roman"/>
          <w:kern w:val="0"/>
          <w:sz w:val="20"/>
          <w:szCs w:val="20"/>
          <w14:ligatures w14:val="none"/>
        </w:rPr>
      </w:pPr>
      <w:ins w:id="35" w:author="ZTE202602" w:date="2026-01-29T17:06:00Z">
        <w:r w:rsidRPr="00171D5C">
          <w:rPr>
            <w:rFonts w:ascii="Times New Roman" w:eastAsia="宋体" w:hAnsi="Times New Roman" w:cs="Times New Roman"/>
            <w:kern w:val="0"/>
            <w:sz w:val="20"/>
            <w:szCs w:val="20"/>
            <w14:ligatures w14:val="none"/>
          </w:rPr>
          <w:t xml:space="preserve">Lack of </w:t>
        </w:r>
        <w:r>
          <w:rPr>
            <w:rFonts w:ascii="Times New Roman" w:eastAsia="宋体" w:hAnsi="Times New Roman" w:cs="Times New Roman"/>
            <w:kern w:val="0"/>
            <w:sz w:val="20"/>
            <w:szCs w:val="20"/>
            <w14:ligatures w14:val="none"/>
          </w:rPr>
          <w:t>u</w:t>
        </w:r>
        <w:r w:rsidRPr="00171D5C">
          <w:rPr>
            <w:rFonts w:ascii="Times New Roman" w:eastAsia="宋体" w:hAnsi="Times New Roman" w:cs="Times New Roman"/>
            <w:kern w:val="0"/>
            <w:sz w:val="20"/>
            <w:szCs w:val="20"/>
            <w14:ligatures w14:val="none"/>
          </w:rPr>
          <w:t xml:space="preserve">nified </w:t>
        </w:r>
        <w:r>
          <w:rPr>
            <w:rFonts w:ascii="Times New Roman" w:eastAsia="宋体" w:hAnsi="Times New Roman" w:cs="Times New Roman"/>
            <w:kern w:val="0"/>
            <w:sz w:val="20"/>
            <w:szCs w:val="20"/>
            <w14:ligatures w14:val="none"/>
          </w:rPr>
          <w:t>d</w:t>
        </w:r>
        <w:r w:rsidRPr="00171D5C">
          <w:rPr>
            <w:rFonts w:ascii="Times New Roman" w:eastAsia="宋体" w:hAnsi="Times New Roman" w:cs="Times New Roman"/>
            <w:kern w:val="0"/>
            <w:sz w:val="20"/>
            <w:szCs w:val="20"/>
            <w14:ligatures w14:val="none"/>
          </w:rPr>
          <w:t xml:space="preserve">ata </w:t>
        </w:r>
        <w:r>
          <w:rPr>
            <w:rFonts w:ascii="Times New Roman" w:eastAsia="宋体" w:hAnsi="Times New Roman" w:cs="Times New Roman"/>
            <w:kern w:val="0"/>
            <w:sz w:val="20"/>
            <w:szCs w:val="20"/>
            <w14:ligatures w14:val="none"/>
          </w:rPr>
          <w:t>q</w:t>
        </w:r>
        <w:r w:rsidRPr="00171D5C">
          <w:rPr>
            <w:rFonts w:ascii="Times New Roman" w:eastAsia="宋体" w:hAnsi="Times New Roman" w:cs="Times New Roman"/>
            <w:kern w:val="0"/>
            <w:sz w:val="20"/>
            <w:szCs w:val="20"/>
            <w14:ligatures w14:val="none"/>
          </w:rPr>
          <w:t>uality</w:t>
        </w:r>
        <w:r>
          <w:rPr>
            <w:rFonts w:ascii="Times New Roman" w:eastAsia="宋体" w:hAnsi="Times New Roman" w:cs="Times New Roman"/>
            <w:kern w:val="0"/>
            <w:sz w:val="20"/>
            <w:szCs w:val="20"/>
            <w14:ligatures w14:val="none"/>
          </w:rPr>
          <w:t xml:space="preserve"> assurance</w:t>
        </w:r>
        <w:r w:rsidRPr="00171D5C">
          <w:rPr>
            <w:rFonts w:ascii="Times New Roman" w:eastAsia="宋体" w:hAnsi="Times New Roman" w:cs="Times New Roman"/>
            <w:kern w:val="0"/>
            <w:sz w:val="20"/>
            <w:szCs w:val="20"/>
            <w14:ligatures w14:val="none"/>
          </w:rPr>
          <w:t xml:space="preserve">. </w:t>
        </w:r>
        <w:r>
          <w:rPr>
            <w:rFonts w:ascii="Times New Roman" w:eastAsia="宋体" w:hAnsi="Times New Roman" w:cs="Times New Roman"/>
            <w:kern w:val="0"/>
            <w:sz w:val="20"/>
            <w:szCs w:val="20"/>
            <w14:ligatures w14:val="none"/>
          </w:rPr>
          <w:t>Management d</w:t>
        </w:r>
        <w:r w:rsidRPr="00FC3519">
          <w:rPr>
            <w:rFonts w:ascii="Times New Roman" w:eastAsia="宋体" w:hAnsi="Times New Roman" w:cs="Times New Roman"/>
            <w:kern w:val="0"/>
            <w:sz w:val="20"/>
            <w:szCs w:val="20"/>
            <w14:ligatures w14:val="none"/>
          </w:rPr>
          <w:t xml:space="preserve">ata used to support intelligent decision‑making </w:t>
        </w:r>
        <w:r>
          <w:rPr>
            <w:rFonts w:ascii="Times New Roman" w:eastAsia="宋体" w:hAnsi="Times New Roman" w:cs="Times New Roman"/>
            <w:kern w:val="0"/>
            <w:sz w:val="20"/>
            <w:szCs w:val="20"/>
            <w14:ligatures w14:val="none"/>
          </w:rPr>
          <w:t xml:space="preserve">in the management system </w:t>
        </w:r>
        <w:r w:rsidRPr="00FC3519">
          <w:rPr>
            <w:rFonts w:ascii="Times New Roman" w:eastAsia="宋体" w:hAnsi="Times New Roman" w:cs="Times New Roman"/>
            <w:kern w:val="0"/>
            <w:sz w:val="20"/>
            <w:szCs w:val="20"/>
            <w14:ligatures w14:val="none"/>
          </w:rPr>
          <w:t>lacks standardized quality evaluation, preventing operators from ensuring that automated and intelligent functions operate on reliable, c</w:t>
        </w:r>
        <w:r>
          <w:rPr>
            <w:rFonts w:ascii="Times New Roman" w:eastAsia="宋体" w:hAnsi="Times New Roman" w:cs="Times New Roman"/>
            <w:kern w:val="0"/>
            <w:sz w:val="20"/>
            <w:szCs w:val="20"/>
            <w14:ligatures w14:val="none"/>
          </w:rPr>
          <w:t>onsistent, and trustworthy data</w:t>
        </w:r>
        <w:r w:rsidRPr="00171D5C">
          <w:rPr>
            <w:rFonts w:ascii="Times New Roman" w:eastAsia="宋体" w:hAnsi="Times New Roman" w:cs="Times New Roman"/>
            <w:kern w:val="0"/>
            <w:sz w:val="20"/>
            <w:szCs w:val="20"/>
            <w14:ligatures w14:val="none"/>
          </w:rPr>
          <w:t>.</w:t>
        </w:r>
      </w:ins>
    </w:p>
    <w:p w14:paraId="7CB1DAB5" w14:textId="0AC3479A" w:rsidR="005602F7" w:rsidRPr="00171D5C" w:rsidRDefault="005602F7" w:rsidP="005602F7">
      <w:pPr>
        <w:jc w:val="both"/>
        <w:rPr>
          <w:ins w:id="36" w:author="ZTE202602" w:date="2026-01-29T17:06:00Z"/>
          <w:lang w:val="en-US" w:eastAsia="zh-CN"/>
        </w:rPr>
      </w:pPr>
      <w:ins w:id="37" w:author="ZTE202602" w:date="2026-01-29T17:06:00Z">
        <w:r w:rsidRPr="00FC3519">
          <w:rPr>
            <w:lang w:val="en-US" w:eastAsia="zh-CN"/>
          </w:rPr>
          <w:t>To address these limitations, a Data Management Framework (DMF) is needed as a key enabler for the intelligent evolution of network management in 6G</w:t>
        </w:r>
        <w:r w:rsidR="002236D5">
          <w:rPr>
            <w:lang w:val="en-US" w:eastAsia="zh-CN"/>
          </w:rPr>
          <w:t>. The DMF provides standardized</w:t>
        </w:r>
      </w:ins>
      <w:ins w:id="38" w:author="ZTE202602" w:date="2026-01-30T14:30:00Z">
        <w:r w:rsidR="002236D5">
          <w:rPr>
            <w:lang w:val="en-US" w:eastAsia="zh-CN"/>
          </w:rPr>
          <w:t xml:space="preserve"> </w:t>
        </w:r>
      </w:ins>
      <w:ins w:id="39" w:author="ZTE202602" w:date="2026-01-29T17:06:00Z">
        <w:r w:rsidRPr="00FC3519">
          <w:rPr>
            <w:lang w:val="en-US" w:eastAsia="zh-CN"/>
          </w:rPr>
          <w:t xml:space="preserve">mechanisms across the lifecycle of </w:t>
        </w:r>
        <w:r w:rsidR="002236D5">
          <w:rPr>
            <w:lang w:val="en-US" w:eastAsia="zh-CN"/>
          </w:rPr>
          <w:t xml:space="preserve">management data, including </w:t>
        </w:r>
        <w:bookmarkStart w:id="40" w:name="_GoBack"/>
        <w:bookmarkEnd w:id="40"/>
        <w:r w:rsidRPr="00FC3519">
          <w:rPr>
            <w:lang w:val="en-US" w:eastAsia="zh-CN"/>
          </w:rPr>
          <w:t>collection, processing, storage, and exposure. It ensures that producers supply harmonized, well‑described, and quality‑assured data, while consumers—including Intelligence and Automation Functions such as network digital twins—obtain validated and contextually enriched data that satisfie</w:t>
        </w:r>
        <w:r>
          <w:rPr>
            <w:lang w:val="en-US" w:eastAsia="zh-CN"/>
          </w:rPr>
          <w:t>s their functional requirements</w:t>
        </w:r>
        <w:r w:rsidRPr="00171D5C">
          <w:rPr>
            <w:lang w:val="en-US" w:eastAsia="zh-CN"/>
          </w:rPr>
          <w:t>.</w:t>
        </w:r>
      </w:ins>
    </w:p>
    <w:p w14:paraId="4E2044EB" w14:textId="77777777" w:rsidR="005602F7" w:rsidRDefault="005602F7" w:rsidP="005602F7">
      <w:pPr>
        <w:jc w:val="both"/>
        <w:rPr>
          <w:ins w:id="41" w:author="ZTE202602" w:date="2026-01-29T17:06:00Z"/>
          <w:lang w:val="en-US" w:eastAsia="zh-CN"/>
        </w:rPr>
      </w:pPr>
      <w:ins w:id="42" w:author="ZTE202602" w:date="2026-01-29T17:06:00Z">
        <w:r w:rsidRPr="00171D5C">
          <w:rPr>
            <w:lang w:val="en-US" w:eastAsia="zh-CN"/>
          </w:rPr>
          <w:t xml:space="preserve">By ensuring consistent, timely, and high‑quality management data availability, </w:t>
        </w:r>
        <w:r w:rsidRPr="00BB5EB8">
          <w:rPr>
            <w:lang w:val="en-US" w:eastAsia="zh-CN"/>
          </w:rPr>
          <w:t>the DMF enables the transition from reactive monitoring to proactive optimization and supports the realization of advanced levels of au</w:t>
        </w:r>
        <w:r>
          <w:rPr>
            <w:lang w:val="en-US" w:eastAsia="zh-CN"/>
          </w:rPr>
          <w:t>tonomy in 6G network management</w:t>
        </w:r>
        <w:r w:rsidRPr="00171D5C">
          <w:rPr>
            <w:lang w:val="en-US" w:eastAsia="zh-CN"/>
          </w:rPr>
          <w:t>.</w:t>
        </w:r>
      </w:ins>
    </w:p>
    <w:p w14:paraId="4700CC41" w14:textId="334C5160" w:rsidR="005602F7" w:rsidRDefault="005602F7" w:rsidP="005602F7">
      <w:pPr>
        <w:pStyle w:val="5"/>
        <w:rPr>
          <w:ins w:id="43" w:author="ZTE202602" w:date="2026-01-29T17:06:00Z"/>
          <w:sz w:val="28"/>
          <w:lang w:eastAsia="zh-CN"/>
        </w:rPr>
      </w:pPr>
      <w:ins w:id="44" w:author="ZTE202602" w:date="2026-01-29T17:06:00Z">
        <w:r w:rsidRPr="004A77C7">
          <w:rPr>
            <w:sz w:val="28"/>
            <w:lang w:eastAsia="zh-CN"/>
          </w:rPr>
          <w:t>6.1.</w:t>
        </w:r>
      </w:ins>
      <w:ins w:id="45" w:author="ZTE202602" w:date="2026-01-29T17:19:00Z">
        <w:r w:rsidR="00244BEB">
          <w:rPr>
            <w:sz w:val="28"/>
            <w:lang w:eastAsia="zh-CN"/>
          </w:rPr>
          <w:t>y</w:t>
        </w:r>
      </w:ins>
      <w:ins w:id="46" w:author="ZTE202602" w:date="2026-01-29T17:06:00Z">
        <w:r w:rsidRPr="004A77C7">
          <w:rPr>
            <w:sz w:val="28"/>
            <w:lang w:eastAsia="zh-CN"/>
          </w:rPr>
          <w:t>.</w:t>
        </w:r>
        <w:r>
          <w:rPr>
            <w:sz w:val="28"/>
            <w:lang w:eastAsia="zh-CN"/>
          </w:rPr>
          <w:t>1.2</w:t>
        </w:r>
        <w:r w:rsidRPr="004A77C7">
          <w:rPr>
            <w:sz w:val="28"/>
            <w:lang w:eastAsia="zh-CN"/>
          </w:rPr>
          <w:t xml:space="preserve"> Potential</w:t>
        </w:r>
        <w:r>
          <w:rPr>
            <w:sz w:val="28"/>
            <w:lang w:eastAsia="zh-CN"/>
          </w:rPr>
          <w:t xml:space="preserve"> </w:t>
        </w:r>
        <w:r w:rsidRPr="004A77C7">
          <w:rPr>
            <w:sz w:val="28"/>
            <w:lang w:eastAsia="zh-CN"/>
          </w:rPr>
          <w:t>Requirements</w:t>
        </w:r>
      </w:ins>
    </w:p>
    <w:p w14:paraId="04A8AE23" w14:textId="77777777" w:rsidR="005602F7" w:rsidRPr="00AE6EFD" w:rsidRDefault="005602F7" w:rsidP="005602F7">
      <w:pPr>
        <w:jc w:val="both"/>
        <w:rPr>
          <w:ins w:id="47" w:author="ZTE202602" w:date="2026-01-29T17:06:00Z"/>
          <w:lang w:val="en-US" w:eastAsia="zh-CN"/>
        </w:rPr>
      </w:pPr>
      <w:ins w:id="48" w:author="ZTE202602" w:date="2026-01-29T17:06:00Z">
        <w:r w:rsidRPr="00AE6EFD">
          <w:rPr>
            <w:lang w:val="en-US" w:eastAsia="zh-CN"/>
          </w:rPr>
          <w:t xml:space="preserve">REQ-DMF-1: </w:t>
        </w:r>
        <w:r>
          <w:rPr>
            <w:lang w:val="en-US" w:eastAsia="zh-CN"/>
          </w:rPr>
          <w:t>The 3GPP management system shall support the data management framework to empower</w:t>
        </w:r>
        <w:r w:rsidRPr="00E533B0">
          <w:rPr>
            <w:lang w:val="en-US" w:eastAsia="zh-CN"/>
          </w:rPr>
          <w:t xml:space="preserve"> </w:t>
        </w:r>
        <w:r w:rsidRPr="00093169">
          <w:rPr>
            <w:lang w:val="en-US" w:eastAsia="zh-CN"/>
          </w:rPr>
          <w:t>intelligent and autonomous network operation and maintenance</w:t>
        </w:r>
        <w:r>
          <w:rPr>
            <w:lang w:val="en-US" w:eastAsia="zh-CN"/>
          </w:rPr>
          <w:t>.</w:t>
        </w:r>
      </w:ins>
    </w:p>
    <w:p w14:paraId="562D23FE" w14:textId="77777777" w:rsidR="005602F7" w:rsidRDefault="005602F7" w:rsidP="005602F7">
      <w:pPr>
        <w:jc w:val="both"/>
        <w:rPr>
          <w:ins w:id="49" w:author="ZTE202602" w:date="2026-01-29T17:06:00Z"/>
          <w:lang w:val="en-US" w:eastAsia="zh-CN"/>
        </w:rPr>
      </w:pPr>
      <w:ins w:id="50" w:author="ZTE202602" w:date="2026-01-29T17:06:00Z">
        <w:r w:rsidRPr="00AE6EFD">
          <w:rPr>
            <w:lang w:val="en-US" w:eastAsia="zh-CN"/>
          </w:rPr>
          <w:t>REQ-DMF-</w:t>
        </w:r>
        <w:r>
          <w:rPr>
            <w:lang w:val="en-US" w:eastAsia="zh-CN"/>
          </w:rPr>
          <w:t>2</w:t>
        </w:r>
        <w:r w:rsidRPr="00AE6EFD">
          <w:rPr>
            <w:lang w:val="en-US" w:eastAsia="zh-CN"/>
          </w:rPr>
          <w:t xml:space="preserve">: </w:t>
        </w:r>
        <w:r>
          <w:rPr>
            <w:lang w:val="en-US" w:eastAsia="zh-CN"/>
          </w:rPr>
          <w:t xml:space="preserve">The 3GPP management system shall support the data management framework </w:t>
        </w:r>
        <w:r w:rsidRPr="00093169">
          <w:rPr>
            <w:lang w:val="en-US" w:eastAsia="zh-CN"/>
          </w:rPr>
          <w:t>that accommodates diverse latency, granularity, and consumption demands associated with management data.</w:t>
        </w:r>
      </w:ins>
    </w:p>
    <w:p w14:paraId="181827BC" w14:textId="3A9D839C" w:rsidR="005602F7" w:rsidRDefault="005602F7" w:rsidP="00291826">
      <w:pPr>
        <w:rPr>
          <w:lang w:val="en-US" w:eastAsia="zh-CN"/>
        </w:rPr>
      </w:pPr>
      <w:ins w:id="51" w:author="ZTE202602" w:date="2026-01-29T17:06:00Z">
        <w:r w:rsidRPr="00AE6EFD">
          <w:rPr>
            <w:lang w:val="en-US" w:eastAsia="zh-CN"/>
          </w:rPr>
          <w:t>REQ-DMF-</w:t>
        </w:r>
        <w:r>
          <w:rPr>
            <w:lang w:val="en-US" w:eastAsia="zh-CN"/>
          </w:rPr>
          <w:t>3</w:t>
        </w:r>
        <w:r w:rsidRPr="00AE6EFD">
          <w:rPr>
            <w:lang w:val="en-US" w:eastAsia="zh-CN"/>
          </w:rPr>
          <w:t xml:space="preserve">: </w:t>
        </w:r>
        <w:r w:rsidRPr="0080749D">
          <w:rPr>
            <w:lang w:val="en-US" w:eastAsia="zh-CN"/>
          </w:rPr>
          <w:t>The 3GPP management system shall support data quality assurance for management data</w:t>
        </w:r>
        <w:r>
          <w:rPr>
            <w:rFonts w:hint="eastAsia"/>
            <w:lang w:val="en-US" w:eastAsia="zh-CN"/>
          </w:rPr>
          <w:t>.</w:t>
        </w:r>
      </w:ins>
    </w:p>
    <w:p w14:paraId="71B91735" w14:textId="77777777" w:rsidR="005602F7" w:rsidRPr="00122B8F" w:rsidRDefault="005602F7" w:rsidP="00291826">
      <w:pPr>
        <w:rPr>
          <w:lang w:val="en-US" w:eastAsia="zh-CN"/>
        </w:rPr>
      </w:pPr>
    </w:p>
    <w:p w14:paraId="5F3F9788" w14:textId="2C975717" w:rsidR="00F423C5" w:rsidRPr="008A61B1" w:rsidRDefault="00B41104" w:rsidP="008A6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F423C5" w:rsidRPr="008A61B1">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E92AD1" w16cid:durableId="4EE92AD1"/>
  <w16cid:commentId w16cid:paraId="1DB1FA1C" w16cid:durableId="1DB1FA1C"/>
  <w16cid:commentId w16cid:paraId="40A17D67" w16cid:durableId="6042B4A4"/>
  <w16cid:commentId w16cid:paraId="0E54A992" w16cid:durableId="5F56B348"/>
  <w16cid:commentId w16cid:paraId="5242C548" w16cid:durableId="5242C548"/>
  <w16cid:commentId w16cid:paraId="6F454160" w16cid:durableId="2790D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F75C1" w14:textId="77777777" w:rsidR="00373EA5" w:rsidRDefault="00373EA5">
      <w:r>
        <w:separator/>
      </w:r>
    </w:p>
  </w:endnote>
  <w:endnote w:type="continuationSeparator" w:id="0">
    <w:p w14:paraId="1F22B496" w14:textId="77777777" w:rsidR="00373EA5" w:rsidRDefault="0037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62980" w14:textId="77777777" w:rsidR="00373EA5" w:rsidRDefault="00373EA5">
      <w:r>
        <w:separator/>
      </w:r>
    </w:p>
  </w:footnote>
  <w:footnote w:type="continuationSeparator" w:id="0">
    <w:p w14:paraId="1684FDC8" w14:textId="77777777" w:rsidR="00373EA5" w:rsidRDefault="00373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9054A"/>
    <w:multiLevelType w:val="hybridMultilevel"/>
    <w:tmpl w:val="529C818C"/>
    <w:lvl w:ilvl="0" w:tplc="5AFAC5D6">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6E748D"/>
    <w:multiLevelType w:val="hybridMultilevel"/>
    <w:tmpl w:val="0CD46ACA"/>
    <w:lvl w:ilvl="0" w:tplc="CA2EC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C111FC"/>
    <w:multiLevelType w:val="hybridMultilevel"/>
    <w:tmpl w:val="2C4A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3B242071"/>
    <w:multiLevelType w:val="hybridMultilevel"/>
    <w:tmpl w:val="81C62B18"/>
    <w:lvl w:ilvl="0" w:tplc="112AC0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0F5C03"/>
    <w:multiLevelType w:val="hybridMultilevel"/>
    <w:tmpl w:val="31141538"/>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856BE2"/>
    <w:multiLevelType w:val="hybridMultilevel"/>
    <w:tmpl w:val="FB1A9AF4"/>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608E6AF1"/>
    <w:multiLevelType w:val="hybridMultilevel"/>
    <w:tmpl w:val="C9369D56"/>
    <w:lvl w:ilvl="0" w:tplc="0798A0EA">
      <w:numFmt w:val="bullet"/>
      <w:lvlText w:val="•"/>
      <w:lvlJc w:val="left"/>
      <w:pPr>
        <w:ind w:left="380" w:hanging="360"/>
      </w:pPr>
      <w:rPr>
        <w:rFonts w:ascii="宋体" w:eastAsia="宋体" w:hAnsi="宋体" w:cs="Times New Roman" w:hint="eastAsia"/>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2" w15:restartNumberingAfterBreak="0">
    <w:nsid w:val="6FA851B8"/>
    <w:multiLevelType w:val="hybridMultilevel"/>
    <w:tmpl w:val="6FBCFD62"/>
    <w:lvl w:ilvl="0" w:tplc="A5DA083A">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D1EA1"/>
    <w:multiLevelType w:val="hybridMultilevel"/>
    <w:tmpl w:val="57C6C050"/>
    <w:lvl w:ilvl="0" w:tplc="993C3FAC">
      <w:start w:val="1"/>
      <w:numFmt w:val="bullet"/>
      <w:lvlText w:val="-"/>
      <w:lvlJc w:val="left"/>
      <w:pPr>
        <w:ind w:left="-96" w:hanging="420"/>
      </w:pPr>
      <w:rPr>
        <w:rFonts w:ascii="Times New Roman" w:hAnsi="Times New Roman" w:cs="Times New Roman" w:hint="default"/>
      </w:rPr>
    </w:lvl>
    <w:lvl w:ilvl="1" w:tplc="04090003" w:tentative="1">
      <w:start w:val="1"/>
      <w:numFmt w:val="bullet"/>
      <w:lvlText w:val=""/>
      <w:lvlJc w:val="left"/>
      <w:pPr>
        <w:ind w:left="324" w:hanging="420"/>
      </w:pPr>
      <w:rPr>
        <w:rFonts w:ascii="Wingdings" w:hAnsi="Wingdings" w:hint="default"/>
      </w:rPr>
    </w:lvl>
    <w:lvl w:ilvl="2" w:tplc="04090005" w:tentative="1">
      <w:start w:val="1"/>
      <w:numFmt w:val="bullet"/>
      <w:lvlText w:val=""/>
      <w:lvlJc w:val="left"/>
      <w:pPr>
        <w:ind w:left="744" w:hanging="420"/>
      </w:pPr>
      <w:rPr>
        <w:rFonts w:ascii="Wingdings" w:hAnsi="Wingdings" w:hint="default"/>
      </w:rPr>
    </w:lvl>
    <w:lvl w:ilvl="3" w:tplc="04090001" w:tentative="1">
      <w:start w:val="1"/>
      <w:numFmt w:val="bullet"/>
      <w:lvlText w:val=""/>
      <w:lvlJc w:val="left"/>
      <w:pPr>
        <w:ind w:left="1164" w:hanging="420"/>
      </w:pPr>
      <w:rPr>
        <w:rFonts w:ascii="Wingdings" w:hAnsi="Wingdings" w:hint="default"/>
      </w:rPr>
    </w:lvl>
    <w:lvl w:ilvl="4" w:tplc="04090003" w:tentative="1">
      <w:start w:val="1"/>
      <w:numFmt w:val="bullet"/>
      <w:lvlText w:val=""/>
      <w:lvlJc w:val="left"/>
      <w:pPr>
        <w:ind w:left="1584" w:hanging="420"/>
      </w:pPr>
      <w:rPr>
        <w:rFonts w:ascii="Wingdings" w:hAnsi="Wingdings" w:hint="default"/>
      </w:rPr>
    </w:lvl>
    <w:lvl w:ilvl="5" w:tplc="04090005" w:tentative="1">
      <w:start w:val="1"/>
      <w:numFmt w:val="bullet"/>
      <w:lvlText w:val=""/>
      <w:lvlJc w:val="left"/>
      <w:pPr>
        <w:ind w:left="2004" w:hanging="420"/>
      </w:pPr>
      <w:rPr>
        <w:rFonts w:ascii="Wingdings" w:hAnsi="Wingdings" w:hint="default"/>
      </w:rPr>
    </w:lvl>
    <w:lvl w:ilvl="6" w:tplc="04090001" w:tentative="1">
      <w:start w:val="1"/>
      <w:numFmt w:val="bullet"/>
      <w:lvlText w:val=""/>
      <w:lvlJc w:val="left"/>
      <w:pPr>
        <w:ind w:left="2424" w:hanging="420"/>
      </w:pPr>
      <w:rPr>
        <w:rFonts w:ascii="Wingdings" w:hAnsi="Wingdings" w:hint="default"/>
      </w:rPr>
    </w:lvl>
    <w:lvl w:ilvl="7" w:tplc="04090003" w:tentative="1">
      <w:start w:val="1"/>
      <w:numFmt w:val="bullet"/>
      <w:lvlText w:val=""/>
      <w:lvlJc w:val="left"/>
      <w:pPr>
        <w:ind w:left="2844" w:hanging="420"/>
      </w:pPr>
      <w:rPr>
        <w:rFonts w:ascii="Wingdings" w:hAnsi="Wingdings" w:hint="default"/>
      </w:rPr>
    </w:lvl>
    <w:lvl w:ilvl="8" w:tplc="04090005" w:tentative="1">
      <w:start w:val="1"/>
      <w:numFmt w:val="bullet"/>
      <w:lvlText w:val=""/>
      <w:lvlJc w:val="left"/>
      <w:pPr>
        <w:ind w:left="3264" w:hanging="420"/>
      </w:pPr>
      <w:rPr>
        <w:rFonts w:ascii="Wingdings" w:hAnsi="Wingdings" w:hint="default"/>
      </w:rPr>
    </w:lvl>
  </w:abstractNum>
  <w:abstractNum w:abstractNumId="14" w15:restartNumberingAfterBreak="0">
    <w:nsid w:val="7AA0268C"/>
    <w:multiLevelType w:val="hybridMultilevel"/>
    <w:tmpl w:val="0BDE975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4"/>
  </w:num>
  <w:num w:numId="4">
    <w:abstractNumId w:val="8"/>
  </w:num>
  <w:num w:numId="5">
    <w:abstractNumId w:val="10"/>
  </w:num>
  <w:num w:numId="6">
    <w:abstractNumId w:val="1"/>
  </w:num>
  <w:num w:numId="7">
    <w:abstractNumId w:val="5"/>
  </w:num>
  <w:num w:numId="8">
    <w:abstractNumId w:val="12"/>
  </w:num>
  <w:num w:numId="9">
    <w:abstractNumId w:val="13"/>
  </w:num>
  <w:num w:numId="10">
    <w:abstractNumId w:val="3"/>
  </w:num>
  <w:num w:numId="11">
    <w:abstractNumId w:val="7"/>
  </w:num>
  <w:num w:numId="12">
    <w:abstractNumId w:val="11"/>
  </w:num>
  <w:num w:numId="13">
    <w:abstractNumId w:val="6"/>
  </w:num>
  <w:num w:numId="14">
    <w:abstractNumId w:val="2"/>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602">
    <w15:presenceInfo w15:providerId="None" w15:userId="ZTE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53F43"/>
    <w:rsid w:val="00055C5F"/>
    <w:rsid w:val="0007381A"/>
    <w:rsid w:val="0007670C"/>
    <w:rsid w:val="000841C6"/>
    <w:rsid w:val="00092108"/>
    <w:rsid w:val="00093169"/>
    <w:rsid w:val="000B59EB"/>
    <w:rsid w:val="000D6254"/>
    <w:rsid w:val="000E1C4C"/>
    <w:rsid w:val="000E77B3"/>
    <w:rsid w:val="000F2168"/>
    <w:rsid w:val="000F47A8"/>
    <w:rsid w:val="00104531"/>
    <w:rsid w:val="0010504F"/>
    <w:rsid w:val="00111134"/>
    <w:rsid w:val="0011475F"/>
    <w:rsid w:val="001152C8"/>
    <w:rsid w:val="001169EF"/>
    <w:rsid w:val="001210CA"/>
    <w:rsid w:val="00121654"/>
    <w:rsid w:val="001227FF"/>
    <w:rsid w:val="00122B8F"/>
    <w:rsid w:val="0012494A"/>
    <w:rsid w:val="001604A8"/>
    <w:rsid w:val="00160D78"/>
    <w:rsid w:val="00167EFD"/>
    <w:rsid w:val="00171D5C"/>
    <w:rsid w:val="00187CE4"/>
    <w:rsid w:val="001B093A"/>
    <w:rsid w:val="001B09D9"/>
    <w:rsid w:val="001C1A50"/>
    <w:rsid w:val="001C5CF1"/>
    <w:rsid w:val="001C7FE4"/>
    <w:rsid w:val="001D48D5"/>
    <w:rsid w:val="001F216C"/>
    <w:rsid w:val="001F2704"/>
    <w:rsid w:val="00214DF0"/>
    <w:rsid w:val="00220791"/>
    <w:rsid w:val="002236D5"/>
    <w:rsid w:val="00244BEB"/>
    <w:rsid w:val="002474B7"/>
    <w:rsid w:val="00250362"/>
    <w:rsid w:val="00266561"/>
    <w:rsid w:val="00276850"/>
    <w:rsid w:val="0028054E"/>
    <w:rsid w:val="00284E76"/>
    <w:rsid w:val="00291826"/>
    <w:rsid w:val="002B5C8A"/>
    <w:rsid w:val="002D4AE7"/>
    <w:rsid w:val="002D6214"/>
    <w:rsid w:val="002F57F7"/>
    <w:rsid w:val="00304A54"/>
    <w:rsid w:val="003071D7"/>
    <w:rsid w:val="003143A1"/>
    <w:rsid w:val="00317E0F"/>
    <w:rsid w:val="003268EC"/>
    <w:rsid w:val="00351762"/>
    <w:rsid w:val="00373EA5"/>
    <w:rsid w:val="003924FA"/>
    <w:rsid w:val="003A09D4"/>
    <w:rsid w:val="003A18F8"/>
    <w:rsid w:val="003A5387"/>
    <w:rsid w:val="003C0C17"/>
    <w:rsid w:val="003D3FEE"/>
    <w:rsid w:val="003E5E77"/>
    <w:rsid w:val="004054C1"/>
    <w:rsid w:val="00420D26"/>
    <w:rsid w:val="00426AE8"/>
    <w:rsid w:val="0044235F"/>
    <w:rsid w:val="00446AE4"/>
    <w:rsid w:val="00446DFB"/>
    <w:rsid w:val="00453C00"/>
    <w:rsid w:val="004721C0"/>
    <w:rsid w:val="004A151A"/>
    <w:rsid w:val="004A77C7"/>
    <w:rsid w:val="004B6925"/>
    <w:rsid w:val="004B769F"/>
    <w:rsid w:val="004C313B"/>
    <w:rsid w:val="004D2240"/>
    <w:rsid w:val="004E2F92"/>
    <w:rsid w:val="004F29F6"/>
    <w:rsid w:val="00514E93"/>
    <w:rsid w:val="0051513A"/>
    <w:rsid w:val="0051688C"/>
    <w:rsid w:val="00526772"/>
    <w:rsid w:val="00535FEC"/>
    <w:rsid w:val="005602F7"/>
    <w:rsid w:val="00570053"/>
    <w:rsid w:val="00571A9A"/>
    <w:rsid w:val="00575A58"/>
    <w:rsid w:val="00584298"/>
    <w:rsid w:val="00586937"/>
    <w:rsid w:val="00593E9E"/>
    <w:rsid w:val="005C3C81"/>
    <w:rsid w:val="005D0D79"/>
    <w:rsid w:val="005D1487"/>
    <w:rsid w:val="005F471A"/>
    <w:rsid w:val="00600CC0"/>
    <w:rsid w:val="00614B38"/>
    <w:rsid w:val="00625CAF"/>
    <w:rsid w:val="00653E2A"/>
    <w:rsid w:val="00664EB8"/>
    <w:rsid w:val="00665F4E"/>
    <w:rsid w:val="006830AD"/>
    <w:rsid w:val="00693224"/>
    <w:rsid w:val="0069541A"/>
    <w:rsid w:val="006A6FE2"/>
    <w:rsid w:val="006B621B"/>
    <w:rsid w:val="006C0A8E"/>
    <w:rsid w:val="006C225A"/>
    <w:rsid w:val="006D1536"/>
    <w:rsid w:val="006E0F12"/>
    <w:rsid w:val="006E1280"/>
    <w:rsid w:val="00710459"/>
    <w:rsid w:val="00711F26"/>
    <w:rsid w:val="00715947"/>
    <w:rsid w:val="007166A2"/>
    <w:rsid w:val="00717CB4"/>
    <w:rsid w:val="0073515D"/>
    <w:rsid w:val="00740324"/>
    <w:rsid w:val="0074212B"/>
    <w:rsid w:val="00742FCB"/>
    <w:rsid w:val="00780A06"/>
    <w:rsid w:val="00782248"/>
    <w:rsid w:val="00785301"/>
    <w:rsid w:val="00793D77"/>
    <w:rsid w:val="007B2C2C"/>
    <w:rsid w:val="007E3CF8"/>
    <w:rsid w:val="007F1F01"/>
    <w:rsid w:val="00802641"/>
    <w:rsid w:val="00805AB6"/>
    <w:rsid w:val="0080707D"/>
    <w:rsid w:val="0080749D"/>
    <w:rsid w:val="008076B6"/>
    <w:rsid w:val="00810C37"/>
    <w:rsid w:val="00811C5B"/>
    <w:rsid w:val="0081417A"/>
    <w:rsid w:val="00814425"/>
    <w:rsid w:val="008171CF"/>
    <w:rsid w:val="00824D19"/>
    <w:rsid w:val="0082707E"/>
    <w:rsid w:val="00827C60"/>
    <w:rsid w:val="00827E26"/>
    <w:rsid w:val="00842229"/>
    <w:rsid w:val="00844BC9"/>
    <w:rsid w:val="0085201E"/>
    <w:rsid w:val="0085614C"/>
    <w:rsid w:val="008609BF"/>
    <w:rsid w:val="00862409"/>
    <w:rsid w:val="008729C6"/>
    <w:rsid w:val="00875FA3"/>
    <w:rsid w:val="00885A09"/>
    <w:rsid w:val="008864EE"/>
    <w:rsid w:val="00896317"/>
    <w:rsid w:val="008A2F10"/>
    <w:rsid w:val="008A61B1"/>
    <w:rsid w:val="008B1673"/>
    <w:rsid w:val="008B2902"/>
    <w:rsid w:val="008B4532"/>
    <w:rsid w:val="008B4AAF"/>
    <w:rsid w:val="009158D2"/>
    <w:rsid w:val="009255E7"/>
    <w:rsid w:val="0094216E"/>
    <w:rsid w:val="00943C2B"/>
    <w:rsid w:val="00956964"/>
    <w:rsid w:val="00956E21"/>
    <w:rsid w:val="009613B4"/>
    <w:rsid w:val="00973581"/>
    <w:rsid w:val="00982BA7"/>
    <w:rsid w:val="00987156"/>
    <w:rsid w:val="00990DE3"/>
    <w:rsid w:val="00995C58"/>
    <w:rsid w:val="009A0899"/>
    <w:rsid w:val="009A21B0"/>
    <w:rsid w:val="009B5CE1"/>
    <w:rsid w:val="009C1282"/>
    <w:rsid w:val="009C236D"/>
    <w:rsid w:val="009C6273"/>
    <w:rsid w:val="009E7C47"/>
    <w:rsid w:val="00A117D5"/>
    <w:rsid w:val="00A13807"/>
    <w:rsid w:val="00A15DE9"/>
    <w:rsid w:val="00A213F1"/>
    <w:rsid w:val="00A22104"/>
    <w:rsid w:val="00A34787"/>
    <w:rsid w:val="00A4068A"/>
    <w:rsid w:val="00A416BF"/>
    <w:rsid w:val="00A42295"/>
    <w:rsid w:val="00A44B2E"/>
    <w:rsid w:val="00A57E92"/>
    <w:rsid w:val="00A67DAD"/>
    <w:rsid w:val="00A7277A"/>
    <w:rsid w:val="00A841C9"/>
    <w:rsid w:val="00A9633F"/>
    <w:rsid w:val="00AA3DBE"/>
    <w:rsid w:val="00AA6566"/>
    <w:rsid w:val="00AA7E59"/>
    <w:rsid w:val="00AB6990"/>
    <w:rsid w:val="00AB7F8F"/>
    <w:rsid w:val="00AD4D38"/>
    <w:rsid w:val="00AD5ED5"/>
    <w:rsid w:val="00AE35AD"/>
    <w:rsid w:val="00AE6EFD"/>
    <w:rsid w:val="00AF2709"/>
    <w:rsid w:val="00B05360"/>
    <w:rsid w:val="00B05D15"/>
    <w:rsid w:val="00B065CB"/>
    <w:rsid w:val="00B36038"/>
    <w:rsid w:val="00B41104"/>
    <w:rsid w:val="00B4673E"/>
    <w:rsid w:val="00B52A6F"/>
    <w:rsid w:val="00B54590"/>
    <w:rsid w:val="00B61CD8"/>
    <w:rsid w:val="00B6375A"/>
    <w:rsid w:val="00B63C0A"/>
    <w:rsid w:val="00B70E31"/>
    <w:rsid w:val="00B775A0"/>
    <w:rsid w:val="00B81613"/>
    <w:rsid w:val="00BA4BE2"/>
    <w:rsid w:val="00BB0383"/>
    <w:rsid w:val="00BB2F4E"/>
    <w:rsid w:val="00BB5EB8"/>
    <w:rsid w:val="00BB6C44"/>
    <w:rsid w:val="00BC0E70"/>
    <w:rsid w:val="00BC156C"/>
    <w:rsid w:val="00BC503F"/>
    <w:rsid w:val="00BD1620"/>
    <w:rsid w:val="00BD4AE2"/>
    <w:rsid w:val="00BE1BDC"/>
    <w:rsid w:val="00BF09DF"/>
    <w:rsid w:val="00BF3721"/>
    <w:rsid w:val="00C107E4"/>
    <w:rsid w:val="00C15FD4"/>
    <w:rsid w:val="00C44D05"/>
    <w:rsid w:val="00C601CB"/>
    <w:rsid w:val="00C611CF"/>
    <w:rsid w:val="00C67ABB"/>
    <w:rsid w:val="00C84594"/>
    <w:rsid w:val="00C86F41"/>
    <w:rsid w:val="00C87441"/>
    <w:rsid w:val="00C93D83"/>
    <w:rsid w:val="00C9594D"/>
    <w:rsid w:val="00C9644D"/>
    <w:rsid w:val="00CA05D8"/>
    <w:rsid w:val="00CB15B3"/>
    <w:rsid w:val="00CC4471"/>
    <w:rsid w:val="00CE4300"/>
    <w:rsid w:val="00CE781D"/>
    <w:rsid w:val="00CF32D8"/>
    <w:rsid w:val="00CF3426"/>
    <w:rsid w:val="00CF7FB7"/>
    <w:rsid w:val="00D06E28"/>
    <w:rsid w:val="00D07287"/>
    <w:rsid w:val="00D20117"/>
    <w:rsid w:val="00D21C04"/>
    <w:rsid w:val="00D2660D"/>
    <w:rsid w:val="00D26906"/>
    <w:rsid w:val="00D318B2"/>
    <w:rsid w:val="00D34AD3"/>
    <w:rsid w:val="00D41531"/>
    <w:rsid w:val="00D4258E"/>
    <w:rsid w:val="00D47AC2"/>
    <w:rsid w:val="00D50482"/>
    <w:rsid w:val="00D545F8"/>
    <w:rsid w:val="00D55228"/>
    <w:rsid w:val="00D55DC6"/>
    <w:rsid w:val="00D55FB4"/>
    <w:rsid w:val="00D605DA"/>
    <w:rsid w:val="00D61D7B"/>
    <w:rsid w:val="00D63136"/>
    <w:rsid w:val="00D7427D"/>
    <w:rsid w:val="00D82F47"/>
    <w:rsid w:val="00DA0140"/>
    <w:rsid w:val="00DC3D27"/>
    <w:rsid w:val="00DF406E"/>
    <w:rsid w:val="00DF4192"/>
    <w:rsid w:val="00DF74A1"/>
    <w:rsid w:val="00E06393"/>
    <w:rsid w:val="00E1464D"/>
    <w:rsid w:val="00E15810"/>
    <w:rsid w:val="00E1787B"/>
    <w:rsid w:val="00E24818"/>
    <w:rsid w:val="00E25D01"/>
    <w:rsid w:val="00E45439"/>
    <w:rsid w:val="00E533B0"/>
    <w:rsid w:val="00E5455E"/>
    <w:rsid w:val="00E54C0A"/>
    <w:rsid w:val="00E62061"/>
    <w:rsid w:val="00E72992"/>
    <w:rsid w:val="00E80CE4"/>
    <w:rsid w:val="00E90BC0"/>
    <w:rsid w:val="00EA12A6"/>
    <w:rsid w:val="00EA6271"/>
    <w:rsid w:val="00EB40BA"/>
    <w:rsid w:val="00EC3896"/>
    <w:rsid w:val="00EC4FDE"/>
    <w:rsid w:val="00ED4CD7"/>
    <w:rsid w:val="00EF2882"/>
    <w:rsid w:val="00F1725A"/>
    <w:rsid w:val="00F21090"/>
    <w:rsid w:val="00F30FD1"/>
    <w:rsid w:val="00F423C5"/>
    <w:rsid w:val="00F431B2"/>
    <w:rsid w:val="00F45926"/>
    <w:rsid w:val="00F539D4"/>
    <w:rsid w:val="00F57C87"/>
    <w:rsid w:val="00F6525A"/>
    <w:rsid w:val="00F65B36"/>
    <w:rsid w:val="00F663E1"/>
    <w:rsid w:val="00F705F6"/>
    <w:rsid w:val="00F725B2"/>
    <w:rsid w:val="00FA6C02"/>
    <w:rsid w:val="00FB1A54"/>
    <w:rsid w:val="00FB40D6"/>
    <w:rsid w:val="00FC3519"/>
    <w:rsid w:val="00FD2B15"/>
    <w:rsid w:val="00FD36A3"/>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af1">
    <w:name w:val="Subtle Emphasis"/>
    <w:uiPriority w:val="19"/>
    <w:qFormat/>
    <w:rsid w:val="00092108"/>
    <w:rPr>
      <w:i/>
      <w:iCs/>
      <w:color w:val="404040"/>
    </w:rPr>
  </w:style>
  <w:style w:type="character" w:customStyle="1" w:styleId="Char0">
    <w:name w:val="批注文字 Char"/>
    <w:basedOn w:val="a0"/>
    <w:link w:val="ac"/>
    <w:uiPriority w:val="99"/>
    <w:semiHidden/>
    <w:rsid w:val="00AA6566"/>
    <w:rPr>
      <w:rFonts w:ascii="Times New Roman" w:hAnsi="Times New Roman"/>
      <w:lang w:eastAsia="en-US"/>
    </w:rPr>
  </w:style>
  <w:style w:type="paragraph" w:styleId="af2">
    <w:name w:val="List Paragraph"/>
    <w:basedOn w:val="a"/>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af3">
    <w:name w:val="Revision"/>
    <w:hidden/>
    <w:uiPriority w:val="99"/>
    <w:semiHidden/>
    <w:rsid w:val="0012494A"/>
    <w:rPr>
      <w:rFonts w:ascii="Times New Roman" w:hAnsi="Times New Roman"/>
      <w:lang w:eastAsia="en-US"/>
    </w:rPr>
  </w:style>
  <w:style w:type="paragraph" w:styleId="af4">
    <w:name w:val="Date"/>
    <w:basedOn w:val="a"/>
    <w:next w:val="a"/>
    <w:link w:val="Char1"/>
    <w:rsid w:val="00593E9E"/>
    <w:pPr>
      <w:ind w:leftChars="2500" w:left="100"/>
    </w:pPr>
  </w:style>
  <w:style w:type="character" w:customStyle="1" w:styleId="Char1">
    <w:name w:val="日期 Char"/>
    <w:basedOn w:val="a0"/>
    <w:link w:val="af4"/>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03287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2424080">
      <w:bodyDiv w:val="1"/>
      <w:marLeft w:val="0"/>
      <w:marRight w:val="0"/>
      <w:marTop w:val="0"/>
      <w:marBottom w:val="0"/>
      <w:divBdr>
        <w:top w:val="none" w:sz="0" w:space="0" w:color="auto"/>
        <w:left w:val="none" w:sz="0" w:space="0" w:color="auto"/>
        <w:bottom w:val="none" w:sz="0" w:space="0" w:color="auto"/>
        <w:right w:val="none" w:sz="0" w:space="0" w:color="auto"/>
      </w:divBdr>
      <w:divsChild>
        <w:div w:id="2015106565">
          <w:marLeft w:val="0"/>
          <w:marRight w:val="0"/>
          <w:marTop w:val="0"/>
          <w:marBottom w:val="240"/>
          <w:divBdr>
            <w:top w:val="none" w:sz="0" w:space="0" w:color="auto"/>
            <w:left w:val="none" w:sz="0" w:space="0" w:color="auto"/>
            <w:bottom w:val="none" w:sz="0" w:space="0" w:color="auto"/>
            <w:right w:val="none" w:sz="0" w:space="0" w:color="auto"/>
          </w:divBdr>
        </w:div>
        <w:div w:id="1507094776">
          <w:marLeft w:val="0"/>
          <w:marRight w:val="0"/>
          <w:marTop w:val="0"/>
          <w:marBottom w:val="240"/>
          <w:divBdr>
            <w:top w:val="none" w:sz="0" w:space="0" w:color="auto"/>
            <w:left w:val="none" w:sz="0" w:space="0" w:color="auto"/>
            <w:bottom w:val="none" w:sz="0" w:space="0" w:color="auto"/>
            <w:right w:val="none" w:sz="0" w:space="0" w:color="auto"/>
          </w:divBdr>
        </w:div>
        <w:div w:id="25718339">
          <w:marLeft w:val="0"/>
          <w:marRight w:val="0"/>
          <w:marTop w:val="0"/>
          <w:marBottom w:val="240"/>
          <w:divBdr>
            <w:top w:val="none" w:sz="0" w:space="0" w:color="auto"/>
            <w:left w:val="none" w:sz="0" w:space="0" w:color="auto"/>
            <w:bottom w:val="none" w:sz="0" w:space="0" w:color="auto"/>
            <w:right w:val="none" w:sz="0" w:space="0" w:color="auto"/>
          </w:divBdr>
        </w:div>
        <w:div w:id="650018039">
          <w:marLeft w:val="0"/>
          <w:marRight w:val="0"/>
          <w:marTop w:val="0"/>
          <w:marBottom w:val="240"/>
          <w:divBdr>
            <w:top w:val="none" w:sz="0" w:space="0" w:color="auto"/>
            <w:left w:val="none" w:sz="0" w:space="0" w:color="auto"/>
            <w:bottom w:val="none" w:sz="0" w:space="0" w:color="auto"/>
            <w:right w:val="none" w:sz="0" w:space="0" w:color="auto"/>
          </w:divBdr>
        </w:div>
        <w:div w:id="678896937">
          <w:marLeft w:val="0"/>
          <w:marRight w:val="0"/>
          <w:marTop w:val="0"/>
          <w:marBottom w:val="0"/>
          <w:divBdr>
            <w:top w:val="none" w:sz="0" w:space="0" w:color="auto"/>
            <w:left w:val="none" w:sz="0" w:space="0" w:color="auto"/>
            <w:bottom w:val="none" w:sz="0" w:space="0" w:color="auto"/>
            <w:right w:val="none" w:sz="0" w:space="0" w:color="auto"/>
          </w:divBdr>
        </w:div>
        <w:div w:id="526914346">
          <w:marLeft w:val="0"/>
          <w:marRight w:val="0"/>
          <w:marTop w:val="0"/>
          <w:marBottom w:val="0"/>
          <w:divBdr>
            <w:top w:val="none" w:sz="0" w:space="0" w:color="auto"/>
            <w:left w:val="none" w:sz="0" w:space="0" w:color="auto"/>
            <w:bottom w:val="none" w:sz="0" w:space="0" w:color="auto"/>
            <w:right w:val="none" w:sz="0" w:space="0" w:color="auto"/>
          </w:divBdr>
        </w:div>
        <w:div w:id="925185457">
          <w:marLeft w:val="0"/>
          <w:marRight w:val="0"/>
          <w:marTop w:val="0"/>
          <w:marBottom w:val="0"/>
          <w:divBdr>
            <w:top w:val="none" w:sz="0" w:space="0" w:color="auto"/>
            <w:left w:val="none" w:sz="0" w:space="0" w:color="auto"/>
            <w:bottom w:val="none" w:sz="0" w:space="0" w:color="auto"/>
            <w:right w:val="none" w:sz="0" w:space="0" w:color="auto"/>
          </w:divBdr>
        </w:div>
        <w:div w:id="1811895409">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9021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99989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15769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6703.A2563053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1</Pages>
  <Words>631</Words>
  <Characters>3719</Characters>
  <Application>Microsoft Office Word</Application>
  <DocSecurity>0</DocSecurity>
  <Lines>72</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ZTE202602</cp:lastModifiedBy>
  <cp:revision>12</cp:revision>
  <cp:lastPrinted>1900-01-01T08:00:00Z</cp:lastPrinted>
  <dcterms:created xsi:type="dcterms:W3CDTF">2026-01-29T06:59:00Z</dcterms:created>
  <dcterms:modified xsi:type="dcterms:W3CDTF">2026-01-30T06:31:00Z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